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C4AD" w14:textId="232CB2D0" w:rsidR="00FF08AA" w:rsidRPr="00E13633" w:rsidRDefault="00FF08AA" w:rsidP="00FF08A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106bis-e</w:t>
      </w:r>
      <w:r w:rsidRPr="00E13633">
        <w:rPr>
          <w:rFonts w:cs="Arial"/>
          <w:sz w:val="24"/>
          <w:szCs w:val="24"/>
        </w:rPr>
        <w:tab/>
        <w:t>R4-2</w:t>
      </w:r>
      <w:r w:rsidR="00592033">
        <w:rPr>
          <w:rFonts w:cs="Arial"/>
          <w:sz w:val="24"/>
          <w:szCs w:val="24"/>
        </w:rPr>
        <w:t>304316</w:t>
      </w:r>
    </w:p>
    <w:p w14:paraId="23B0F465" w14:textId="77777777" w:rsidR="00FF08AA" w:rsidRPr="00E13633" w:rsidRDefault="00FF08AA" w:rsidP="00FF08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e-meeting,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17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26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bookmarkEnd w:id="0"/>
    <w:bookmarkEnd w:id="1"/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0ED30741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43E5D">
        <w:rPr>
          <w:rFonts w:ascii="Arial" w:hAnsi="Arial" w:cs="Arial"/>
          <w:sz w:val="22"/>
          <w:lang w:eastAsia="zh-CN"/>
        </w:rPr>
        <w:t>TP for TR 38.</w:t>
      </w:r>
      <w:r w:rsidR="00604DB5">
        <w:rPr>
          <w:rFonts w:ascii="Arial" w:hAnsi="Arial" w:cs="Arial"/>
          <w:sz w:val="22"/>
          <w:lang w:eastAsia="zh-CN"/>
        </w:rPr>
        <w:t>876</w:t>
      </w:r>
      <w:r w:rsidR="00043E5D">
        <w:rPr>
          <w:rFonts w:ascii="Arial" w:hAnsi="Arial" w:cs="Arial"/>
          <w:sz w:val="22"/>
          <w:lang w:eastAsia="zh-CN"/>
        </w:rPr>
        <w:t xml:space="preserve">: </w:t>
      </w:r>
      <w:r w:rsidR="00DC2B80">
        <w:rPr>
          <w:rFonts w:ascii="Arial" w:hAnsi="Arial" w:cs="Arial"/>
          <w:sz w:val="22"/>
          <w:lang w:eastAsia="zh-CN"/>
        </w:rPr>
        <w:t>Transmit signal quality</w:t>
      </w:r>
      <w:r w:rsidR="00604DB5">
        <w:rPr>
          <w:rFonts w:ascii="Arial" w:hAnsi="Arial" w:cs="Arial"/>
          <w:sz w:val="22"/>
          <w:lang w:eastAsia="zh-CN"/>
        </w:rPr>
        <w:t xml:space="preserve"> </w:t>
      </w:r>
    </w:p>
    <w:p w14:paraId="47A7A0E8" w14:textId="43E14A3A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04DB5">
        <w:rPr>
          <w:rFonts w:ascii="Arial" w:hAnsi="Arial" w:cs="Arial"/>
          <w:sz w:val="22"/>
        </w:rPr>
        <w:t>5.14.2.</w:t>
      </w:r>
      <w:r w:rsidR="00015019">
        <w:rPr>
          <w:rFonts w:ascii="Arial" w:hAnsi="Arial" w:cs="Arial"/>
          <w:sz w:val="22"/>
        </w:rPr>
        <w:t>2</w:t>
      </w:r>
    </w:p>
    <w:p w14:paraId="04D4C05F" w14:textId="0A26AC41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F08AA">
        <w:rPr>
          <w:rFonts w:ascii="Arial" w:eastAsia="SimSun" w:hAnsi="Arial" w:cs="Arial"/>
          <w:sz w:val="22"/>
          <w:lang w:eastAsia="zh-CN"/>
        </w:rPr>
        <w:t>Approval</w:t>
      </w:r>
    </w:p>
    <w:bookmarkEnd w:id="3"/>
    <w:bookmarkEnd w:id="4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00CCAB92" w14:textId="51AC2FC7" w:rsidR="002A4789" w:rsidRDefault="00043E5D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presents a text proposal on </w:t>
      </w:r>
      <w:r w:rsidR="00DC2B80">
        <w:rPr>
          <w:rFonts w:eastAsia="SimSun"/>
          <w:lang w:val="en-US" w:eastAsia="zh-CN"/>
        </w:rPr>
        <w:t>transmit signal quality</w:t>
      </w:r>
      <w:r w:rsidR="00604DB5">
        <w:rPr>
          <w:rFonts w:eastAsia="SimSun"/>
          <w:lang w:val="en-US" w:eastAsia="zh-CN"/>
        </w:rPr>
        <w:t xml:space="preserve"> for ATG</w:t>
      </w:r>
      <w:r>
        <w:rPr>
          <w:rFonts w:eastAsia="SimSun"/>
          <w:lang w:val="en-US" w:eastAsia="zh-CN"/>
        </w:rPr>
        <w:t xml:space="preserve"> for TR 38.8</w:t>
      </w:r>
      <w:r w:rsidR="00604DB5">
        <w:rPr>
          <w:rFonts w:eastAsia="SimSun"/>
          <w:lang w:val="en-US" w:eastAsia="zh-CN"/>
        </w:rPr>
        <w:t>76</w:t>
      </w:r>
      <w:r>
        <w:rPr>
          <w:rFonts w:eastAsia="SimSun"/>
          <w:lang w:val="en-US" w:eastAsia="zh-CN"/>
        </w:rPr>
        <w:t>.</w:t>
      </w:r>
    </w:p>
    <w:p w14:paraId="71490339" w14:textId="0D0D71C5" w:rsidR="00043E5D" w:rsidRDefault="00043E5D" w:rsidP="00043E5D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</w:t>
      </w:r>
    </w:p>
    <w:p w14:paraId="0E26B14E" w14:textId="70DE6657" w:rsidR="00FF08AA" w:rsidRPr="00043E5D" w:rsidRDefault="00705345" w:rsidP="00705345">
      <w:pPr>
        <w:rPr>
          <w:rFonts w:eastAsia="SimSun"/>
          <w:lang w:val="en-US" w:eastAsia="zh-CN"/>
        </w:rPr>
      </w:pPr>
      <w:r w:rsidRPr="00043E5D">
        <w:rPr>
          <w:rFonts w:eastAsia="SimSun"/>
          <w:lang w:val="en-US" w:eastAsia="zh-CN"/>
        </w:rPr>
        <w:t xml:space="preserve">[1] </w:t>
      </w:r>
      <w:r w:rsidR="00062578" w:rsidRPr="00043E5D">
        <w:rPr>
          <w:rFonts w:eastAsia="SimSun"/>
          <w:lang w:val="en-US" w:eastAsia="zh-CN"/>
        </w:rPr>
        <w:t>R4-2</w:t>
      </w:r>
      <w:r w:rsidR="00FF08AA">
        <w:rPr>
          <w:rFonts w:eastAsia="SimSun"/>
          <w:lang w:val="en-US" w:eastAsia="zh-CN"/>
        </w:rPr>
        <w:t>30</w:t>
      </w:r>
      <w:r w:rsidR="00604DB5">
        <w:rPr>
          <w:rFonts w:eastAsia="SimSun"/>
          <w:lang w:val="en-US" w:eastAsia="zh-CN"/>
        </w:rPr>
        <w:t>3640</w:t>
      </w:r>
      <w:r w:rsidR="00062578" w:rsidRPr="00043E5D">
        <w:rPr>
          <w:rFonts w:eastAsia="SimSun"/>
          <w:lang w:val="en-US" w:eastAsia="zh-CN"/>
        </w:rPr>
        <w:t>,</w:t>
      </w:r>
      <w:r w:rsidR="00FF08AA">
        <w:rPr>
          <w:rFonts w:eastAsia="SimSun"/>
          <w:lang w:val="en-US" w:eastAsia="zh-CN"/>
        </w:rPr>
        <w:t xml:space="preserve"> TR38.</w:t>
      </w:r>
      <w:r w:rsidR="00A478D8">
        <w:rPr>
          <w:rFonts w:eastAsia="SimSun"/>
          <w:lang w:val="en-US" w:eastAsia="zh-CN"/>
        </w:rPr>
        <w:t>876</w:t>
      </w:r>
    </w:p>
    <w:p w14:paraId="2D65C5A7" w14:textId="155D68C3" w:rsidR="00630229" w:rsidRPr="00043E5D" w:rsidRDefault="00043E5D" w:rsidP="00043E5D">
      <w:pPr>
        <w:pStyle w:val="Heading1"/>
        <w:rPr>
          <w:rFonts w:eastAsia="SimSun"/>
          <w:lang w:eastAsia="zh-CN"/>
          <w:rPrChange w:id="5" w:author="Yuexia Song" w:date="2022-11-07T03:12:00Z">
            <w:rPr>
              <w:lang w:val="en-US" w:eastAsia="zh-CN"/>
            </w:rPr>
          </w:rPrChange>
        </w:rPr>
      </w:pPr>
      <w:r>
        <w:rPr>
          <w:rFonts w:eastAsia="SimSun"/>
          <w:lang w:eastAsia="zh-CN"/>
        </w:rPr>
        <w:t>Text proposal</w:t>
      </w:r>
    </w:p>
    <w:p w14:paraId="41826DC6" w14:textId="47873AB1" w:rsidR="00043E5D" w:rsidRDefault="00043E5D" w:rsidP="0063022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----------------------------------------------------------Start of Text Proposal------------------------------------------------------------</w:t>
      </w:r>
    </w:p>
    <w:p w14:paraId="47E33D77" w14:textId="33392D7C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7.1.2.9 </w:t>
      </w:r>
      <w:r w:rsidRPr="001871EE">
        <w:rPr>
          <w:lang w:eastAsia="zh-CN"/>
        </w:rPr>
        <w:t xml:space="preserve">Transmit </w:t>
      </w:r>
      <w:del w:id="6" w:author="Apple" w:date="2023-04-11T02:05:00Z">
        <w:r w:rsidRPr="001871EE" w:rsidDel="00592486">
          <w:rPr>
            <w:lang w:eastAsia="zh-CN"/>
          </w:rPr>
          <w:delText xml:space="preserve">modulation </w:delText>
        </w:r>
      </w:del>
      <w:ins w:id="7" w:author="Apple" w:date="2023-04-11T02:05:00Z">
        <w:r w:rsidR="00592486">
          <w:rPr>
            <w:lang w:eastAsia="zh-CN"/>
          </w:rPr>
          <w:t>signal</w:t>
        </w:r>
        <w:r w:rsidR="00592486" w:rsidRPr="001871EE">
          <w:rPr>
            <w:lang w:eastAsia="zh-CN"/>
          </w:rPr>
          <w:t xml:space="preserve"> </w:t>
        </w:r>
      </w:ins>
      <w:proofErr w:type="gramStart"/>
      <w:r w:rsidRPr="001871EE">
        <w:rPr>
          <w:lang w:eastAsia="zh-CN"/>
        </w:rPr>
        <w:t>quality</w:t>
      </w:r>
      <w:proofErr w:type="gramEnd"/>
    </w:p>
    <w:p w14:paraId="25721038" w14:textId="1EA0736E" w:rsidR="00592486" w:rsidRDefault="00592486" w:rsidP="00592486">
      <w:pPr>
        <w:rPr>
          <w:ins w:id="8" w:author="Apple" w:date="2023-04-11T02:06:00Z"/>
        </w:rPr>
      </w:pPr>
      <w:ins w:id="9" w:author="Apple" w:date="2023-04-11T02:05:00Z">
        <w:r>
          <w:rPr>
            <w:rFonts w:eastAsia="SimSun"/>
            <w:lang w:eastAsia="zh-CN"/>
          </w:rPr>
          <w:t xml:space="preserve">Transmit signal </w:t>
        </w:r>
      </w:ins>
      <w:ins w:id="10" w:author="Apple" w:date="2023-04-11T02:06:00Z">
        <w:r>
          <w:rPr>
            <w:rFonts w:eastAsia="SimSun"/>
            <w:lang w:eastAsia="zh-CN"/>
          </w:rPr>
          <w:t xml:space="preserve">quality include </w:t>
        </w:r>
        <w:r>
          <w:t>f</w:t>
        </w:r>
        <w:r w:rsidRPr="00A1115A">
          <w:t>requency error</w:t>
        </w:r>
        <w:r>
          <w:t xml:space="preserve"> and transmit modulatio</w:t>
        </w:r>
      </w:ins>
      <w:ins w:id="11" w:author="Apple" w:date="2023-04-11T02:07:00Z">
        <w:r>
          <w:t>n quality.</w:t>
        </w:r>
      </w:ins>
    </w:p>
    <w:p w14:paraId="69444173" w14:textId="578F43E8" w:rsidR="00592486" w:rsidRDefault="00592486" w:rsidP="00592486">
      <w:pPr>
        <w:rPr>
          <w:ins w:id="12" w:author="Apple" w:date="2023-04-11T02:09:00Z"/>
        </w:rPr>
      </w:pPr>
      <w:ins w:id="13" w:author="Apple" w:date="2023-04-11T02:08:00Z">
        <w:r>
          <w:t>For frequency error,</w:t>
        </w:r>
      </w:ins>
      <w:ins w:id="14" w:author="Apple" w:date="2023-04-11T02:09:00Z">
        <w:r>
          <w:t xml:space="preserve"> frequency pre-compensation is assumed for ATG UE.</w:t>
        </w:r>
      </w:ins>
      <w:ins w:id="15" w:author="Apple" w:date="2023-04-11T02:08:00Z">
        <w:r>
          <w:t xml:space="preserve"> </w:t>
        </w:r>
      </w:ins>
      <w:ins w:id="16" w:author="Apple" w:date="2023-04-11T02:09:00Z">
        <w:r>
          <w:t>T</w:t>
        </w:r>
      </w:ins>
      <w:ins w:id="17" w:author="Apple" w:date="2023-04-11T02:08:00Z">
        <w:r>
          <w:t>he</w:t>
        </w:r>
        <w:r w:rsidRPr="00C2097C">
          <w:t xml:space="preserve"> existing requirement defined for NTN UE in TS 38.101-5 </w:t>
        </w:r>
        <w:r>
          <w:t>wil</w:t>
        </w:r>
      </w:ins>
      <w:ins w:id="18" w:author="Apple" w:date="2023-04-11T02:09:00Z">
        <w:r>
          <w:t>l be reused as baseline</w:t>
        </w:r>
      </w:ins>
      <w:ins w:id="19" w:author="Apple" w:date="2023-04-11T02:08:00Z">
        <w:r w:rsidRPr="00C2097C">
          <w:t>.</w:t>
        </w:r>
      </w:ins>
    </w:p>
    <w:p w14:paraId="4F15229E" w14:textId="33DBFDF2" w:rsidR="00592486" w:rsidRDefault="00592486" w:rsidP="00592486">
      <w:pPr>
        <w:rPr>
          <w:ins w:id="20" w:author="Apple" w:date="2023-04-11T02:11:00Z"/>
        </w:rPr>
      </w:pPr>
      <w:ins w:id="21" w:author="Apple" w:date="2023-04-11T02:09:00Z">
        <w:r>
          <w:t xml:space="preserve">For transmit </w:t>
        </w:r>
      </w:ins>
      <w:ins w:id="22" w:author="Apple" w:date="2023-04-11T02:10:00Z">
        <w:r>
          <w:t>modulation quality, the follow</w:t>
        </w:r>
      </w:ins>
      <w:ins w:id="23" w:author="Apple" w:date="2023-04-11T02:11:00Z">
        <w:r>
          <w:t xml:space="preserve">ing requirement for FR1 UE in 38.101-1 will be reused for ATG UE. </w:t>
        </w:r>
      </w:ins>
    </w:p>
    <w:tbl>
      <w:tblPr>
        <w:tblW w:w="6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</w:tblGrid>
      <w:tr w:rsidR="00592486" w:rsidRPr="00A1115A" w14:paraId="048B11BE" w14:textId="77777777" w:rsidTr="008D750C">
        <w:trPr>
          <w:trHeight w:val="187"/>
          <w:jc w:val="center"/>
          <w:ins w:id="24" w:author="Apple" w:date="2023-04-11T02:11:00Z"/>
        </w:trPr>
        <w:tc>
          <w:tcPr>
            <w:tcW w:w="3256" w:type="dxa"/>
          </w:tcPr>
          <w:p w14:paraId="0D31DFFC" w14:textId="77777777" w:rsidR="00592486" w:rsidRPr="00A1115A" w:rsidRDefault="00592486" w:rsidP="008D750C">
            <w:pPr>
              <w:pStyle w:val="TAH"/>
              <w:rPr>
                <w:ins w:id="25" w:author="Apple" w:date="2023-04-11T02:11:00Z"/>
              </w:rPr>
            </w:pPr>
            <w:ins w:id="26" w:author="Apple" w:date="2023-04-11T02:11:00Z">
              <w:r w:rsidRPr="00A1115A">
                <w:br w:type="page"/>
                <w:t>Parameter</w:t>
              </w:r>
            </w:ins>
          </w:p>
        </w:tc>
        <w:tc>
          <w:tcPr>
            <w:tcW w:w="1135" w:type="dxa"/>
          </w:tcPr>
          <w:p w14:paraId="4D6A772D" w14:textId="77777777" w:rsidR="00592486" w:rsidRPr="00A1115A" w:rsidRDefault="00592486" w:rsidP="008D750C">
            <w:pPr>
              <w:pStyle w:val="TAH"/>
              <w:rPr>
                <w:ins w:id="27" w:author="Apple" w:date="2023-04-11T02:11:00Z"/>
              </w:rPr>
            </w:pPr>
            <w:ins w:id="28" w:author="Apple" w:date="2023-04-11T02:11:00Z">
              <w:r w:rsidRPr="00A1115A">
                <w:t>Unit</w:t>
              </w:r>
            </w:ins>
          </w:p>
        </w:tc>
        <w:tc>
          <w:tcPr>
            <w:tcW w:w="2406" w:type="dxa"/>
          </w:tcPr>
          <w:p w14:paraId="086ACEC5" w14:textId="77777777" w:rsidR="00592486" w:rsidRPr="00A1115A" w:rsidRDefault="00592486" w:rsidP="008D750C">
            <w:pPr>
              <w:pStyle w:val="TAH"/>
              <w:rPr>
                <w:ins w:id="29" w:author="Apple" w:date="2023-04-11T02:11:00Z"/>
              </w:rPr>
            </w:pPr>
            <w:ins w:id="30" w:author="Apple" w:date="2023-04-11T02:11:00Z">
              <w:r w:rsidRPr="00A1115A">
                <w:t>Average EVM Level</w:t>
              </w:r>
            </w:ins>
          </w:p>
        </w:tc>
      </w:tr>
      <w:tr w:rsidR="00592486" w:rsidRPr="00A1115A" w14:paraId="26674CF7" w14:textId="77777777" w:rsidTr="008D750C">
        <w:trPr>
          <w:trHeight w:val="187"/>
          <w:jc w:val="center"/>
          <w:ins w:id="31" w:author="Apple" w:date="2023-04-11T02:11:00Z"/>
        </w:trPr>
        <w:tc>
          <w:tcPr>
            <w:tcW w:w="3256" w:type="dxa"/>
          </w:tcPr>
          <w:p w14:paraId="66346603" w14:textId="77777777" w:rsidR="00592486" w:rsidRPr="00A1115A" w:rsidRDefault="00592486" w:rsidP="008D750C">
            <w:pPr>
              <w:pStyle w:val="TAC"/>
              <w:rPr>
                <w:ins w:id="32" w:author="Apple" w:date="2023-04-11T02:11:00Z"/>
              </w:rPr>
            </w:pPr>
            <w:ins w:id="33" w:author="Apple" w:date="2023-04-11T02:11:00Z">
              <w:r w:rsidRPr="00A1115A">
                <w:t xml:space="preserve">Pi/2-BPSK </w:t>
              </w:r>
            </w:ins>
          </w:p>
        </w:tc>
        <w:tc>
          <w:tcPr>
            <w:tcW w:w="1135" w:type="dxa"/>
          </w:tcPr>
          <w:p w14:paraId="033A5F94" w14:textId="77777777" w:rsidR="00592486" w:rsidRPr="00A1115A" w:rsidRDefault="00592486" w:rsidP="008D750C">
            <w:pPr>
              <w:pStyle w:val="TAC"/>
              <w:rPr>
                <w:ins w:id="34" w:author="Apple" w:date="2023-04-11T02:11:00Z"/>
                <w:rFonts w:cs="v5.0.0"/>
              </w:rPr>
            </w:pPr>
            <w:ins w:id="35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7171661D" w14:textId="77777777" w:rsidR="00592486" w:rsidRPr="00A1115A" w:rsidRDefault="00592486" w:rsidP="008D750C">
            <w:pPr>
              <w:pStyle w:val="TAC"/>
              <w:rPr>
                <w:ins w:id="36" w:author="Apple" w:date="2023-04-11T02:11:00Z"/>
                <w:rFonts w:cs="v5.0.0"/>
              </w:rPr>
            </w:pPr>
            <w:ins w:id="37" w:author="Apple" w:date="2023-04-11T02:11:00Z">
              <w:r w:rsidRPr="00A1115A">
                <w:rPr>
                  <w:rFonts w:cs="v5.0.0"/>
                </w:rPr>
                <w:t>30</w:t>
              </w:r>
            </w:ins>
          </w:p>
        </w:tc>
      </w:tr>
      <w:tr w:rsidR="00592486" w:rsidRPr="00A1115A" w14:paraId="0F980151" w14:textId="77777777" w:rsidTr="008D750C">
        <w:trPr>
          <w:trHeight w:val="187"/>
          <w:jc w:val="center"/>
          <w:ins w:id="38" w:author="Apple" w:date="2023-04-11T02:11:00Z"/>
        </w:trPr>
        <w:tc>
          <w:tcPr>
            <w:tcW w:w="3256" w:type="dxa"/>
          </w:tcPr>
          <w:p w14:paraId="640075D2" w14:textId="77777777" w:rsidR="00592486" w:rsidRPr="00A1115A" w:rsidRDefault="00592486" w:rsidP="008D750C">
            <w:pPr>
              <w:pStyle w:val="TAC"/>
              <w:rPr>
                <w:ins w:id="39" w:author="Apple" w:date="2023-04-11T02:11:00Z"/>
              </w:rPr>
            </w:pPr>
            <w:ins w:id="40" w:author="Apple" w:date="2023-04-11T02:11:00Z">
              <w:r w:rsidRPr="00A1115A">
                <w:t>QPSK</w:t>
              </w:r>
            </w:ins>
          </w:p>
        </w:tc>
        <w:tc>
          <w:tcPr>
            <w:tcW w:w="1135" w:type="dxa"/>
          </w:tcPr>
          <w:p w14:paraId="00B4EE2E" w14:textId="77777777" w:rsidR="00592486" w:rsidRPr="00A1115A" w:rsidRDefault="00592486" w:rsidP="008D750C">
            <w:pPr>
              <w:pStyle w:val="TAC"/>
              <w:rPr>
                <w:ins w:id="41" w:author="Apple" w:date="2023-04-11T02:11:00Z"/>
                <w:rFonts w:cs="v5.0.0"/>
              </w:rPr>
            </w:pPr>
            <w:ins w:id="42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38221BF9" w14:textId="77777777" w:rsidR="00592486" w:rsidRPr="00A1115A" w:rsidRDefault="00592486" w:rsidP="008D750C">
            <w:pPr>
              <w:pStyle w:val="TAC"/>
              <w:rPr>
                <w:ins w:id="43" w:author="Apple" w:date="2023-04-11T02:11:00Z"/>
                <w:rFonts w:cs="v5.0.0"/>
              </w:rPr>
            </w:pPr>
            <w:ins w:id="44" w:author="Apple" w:date="2023-04-11T02:11:00Z">
              <w:r w:rsidRPr="00A1115A">
                <w:rPr>
                  <w:rFonts w:cs="v5.0.0"/>
                </w:rPr>
                <w:t>17.5</w:t>
              </w:r>
            </w:ins>
          </w:p>
        </w:tc>
      </w:tr>
      <w:tr w:rsidR="00592486" w:rsidRPr="00A1115A" w14:paraId="2E0A5D40" w14:textId="77777777" w:rsidTr="008D750C">
        <w:trPr>
          <w:trHeight w:val="187"/>
          <w:jc w:val="center"/>
          <w:ins w:id="45" w:author="Apple" w:date="2023-04-11T02:11:00Z"/>
        </w:trPr>
        <w:tc>
          <w:tcPr>
            <w:tcW w:w="3256" w:type="dxa"/>
          </w:tcPr>
          <w:p w14:paraId="557747E8" w14:textId="77777777" w:rsidR="00592486" w:rsidRPr="00A1115A" w:rsidRDefault="00592486" w:rsidP="008D750C">
            <w:pPr>
              <w:pStyle w:val="TAC"/>
              <w:rPr>
                <w:ins w:id="46" w:author="Apple" w:date="2023-04-11T02:11:00Z"/>
              </w:rPr>
            </w:pPr>
            <w:ins w:id="47" w:author="Apple" w:date="2023-04-11T02:11:00Z">
              <w:r w:rsidRPr="00A1115A">
                <w:t>16</w:t>
              </w:r>
              <w:r w:rsidRPr="00A1115A">
                <w:rPr>
                  <w:rFonts w:eastAsia="Malgun Gothic" w:hint="eastAsia"/>
                </w:rPr>
                <w:t xml:space="preserve"> </w:t>
              </w:r>
              <w:r w:rsidRPr="00A1115A">
                <w:t xml:space="preserve">QAM </w:t>
              </w:r>
            </w:ins>
          </w:p>
        </w:tc>
        <w:tc>
          <w:tcPr>
            <w:tcW w:w="1135" w:type="dxa"/>
          </w:tcPr>
          <w:p w14:paraId="5C0E740F" w14:textId="77777777" w:rsidR="00592486" w:rsidRPr="00A1115A" w:rsidRDefault="00592486" w:rsidP="008D750C">
            <w:pPr>
              <w:pStyle w:val="TAC"/>
              <w:rPr>
                <w:ins w:id="48" w:author="Apple" w:date="2023-04-11T02:11:00Z"/>
                <w:rFonts w:cs="v5.0.0"/>
              </w:rPr>
            </w:pPr>
            <w:ins w:id="49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3187490E" w14:textId="77777777" w:rsidR="00592486" w:rsidRPr="00A1115A" w:rsidRDefault="00592486" w:rsidP="008D750C">
            <w:pPr>
              <w:pStyle w:val="TAC"/>
              <w:rPr>
                <w:ins w:id="50" w:author="Apple" w:date="2023-04-11T02:11:00Z"/>
                <w:rFonts w:cs="v5.0.0"/>
              </w:rPr>
            </w:pPr>
            <w:ins w:id="51" w:author="Apple" w:date="2023-04-11T02:11:00Z">
              <w:r w:rsidRPr="00A1115A">
                <w:rPr>
                  <w:rFonts w:cs="v5.0.0"/>
                </w:rPr>
                <w:t>12.5</w:t>
              </w:r>
            </w:ins>
          </w:p>
        </w:tc>
      </w:tr>
      <w:tr w:rsidR="00592486" w:rsidRPr="00A1115A" w14:paraId="619512D2" w14:textId="77777777" w:rsidTr="008D750C">
        <w:trPr>
          <w:trHeight w:val="187"/>
          <w:jc w:val="center"/>
          <w:ins w:id="52" w:author="Apple" w:date="2023-04-11T02:11:00Z"/>
        </w:trPr>
        <w:tc>
          <w:tcPr>
            <w:tcW w:w="3256" w:type="dxa"/>
          </w:tcPr>
          <w:p w14:paraId="5EA83ECF" w14:textId="77777777" w:rsidR="00592486" w:rsidRPr="00A1115A" w:rsidRDefault="00592486" w:rsidP="008D750C">
            <w:pPr>
              <w:pStyle w:val="TAC"/>
              <w:rPr>
                <w:ins w:id="53" w:author="Apple" w:date="2023-04-11T02:11:00Z"/>
              </w:rPr>
            </w:pPr>
            <w:ins w:id="54" w:author="Apple" w:date="2023-04-11T02:11:00Z">
              <w:r w:rsidRPr="00A1115A">
                <w:rPr>
                  <w:rFonts w:hint="eastAsia"/>
                  <w:lang w:eastAsia="zh-CN"/>
                </w:rPr>
                <w:t>64</w:t>
              </w:r>
              <w:r w:rsidRPr="00A1115A">
                <w:rPr>
                  <w:rFonts w:eastAsia="Malgun Gothic" w:hint="eastAsia"/>
                </w:rPr>
                <w:t xml:space="preserve"> </w:t>
              </w:r>
              <w:r w:rsidRPr="00A1115A">
                <w:t xml:space="preserve">QAM </w:t>
              </w:r>
            </w:ins>
          </w:p>
        </w:tc>
        <w:tc>
          <w:tcPr>
            <w:tcW w:w="1135" w:type="dxa"/>
          </w:tcPr>
          <w:p w14:paraId="777E6DE0" w14:textId="77777777" w:rsidR="00592486" w:rsidRPr="00A1115A" w:rsidRDefault="00592486" w:rsidP="008D750C">
            <w:pPr>
              <w:pStyle w:val="TAC"/>
              <w:rPr>
                <w:ins w:id="55" w:author="Apple" w:date="2023-04-11T02:11:00Z"/>
                <w:rFonts w:cs="v5.0.0"/>
              </w:rPr>
            </w:pPr>
            <w:ins w:id="56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484A330B" w14:textId="77777777" w:rsidR="00592486" w:rsidRPr="00A1115A" w:rsidRDefault="00592486" w:rsidP="008D750C">
            <w:pPr>
              <w:pStyle w:val="TAC"/>
              <w:rPr>
                <w:ins w:id="57" w:author="Apple" w:date="2023-04-11T02:11:00Z"/>
                <w:rFonts w:cs="v5.0.0"/>
              </w:rPr>
            </w:pPr>
            <w:ins w:id="58" w:author="Apple" w:date="2023-04-11T02:11:00Z">
              <w:r w:rsidRPr="00A1115A">
                <w:rPr>
                  <w:rFonts w:cs="v5.0.0" w:hint="eastAsia"/>
                  <w:lang w:eastAsia="zh-CN"/>
                </w:rPr>
                <w:t>8</w:t>
              </w:r>
            </w:ins>
          </w:p>
        </w:tc>
      </w:tr>
      <w:tr w:rsidR="00592486" w:rsidRPr="00A1115A" w14:paraId="3B059873" w14:textId="77777777" w:rsidTr="008D750C">
        <w:trPr>
          <w:trHeight w:val="187"/>
          <w:jc w:val="center"/>
          <w:ins w:id="59" w:author="Apple" w:date="2023-04-11T02:11:00Z"/>
        </w:trPr>
        <w:tc>
          <w:tcPr>
            <w:tcW w:w="3256" w:type="dxa"/>
          </w:tcPr>
          <w:p w14:paraId="2EFFFCB9" w14:textId="77777777" w:rsidR="00592486" w:rsidRPr="00A1115A" w:rsidRDefault="00592486" w:rsidP="008D750C">
            <w:pPr>
              <w:pStyle w:val="TAC"/>
              <w:rPr>
                <w:ins w:id="60" w:author="Apple" w:date="2023-04-11T02:11:00Z"/>
                <w:lang w:eastAsia="zh-CN"/>
              </w:rPr>
            </w:pPr>
            <w:ins w:id="61" w:author="Apple" w:date="2023-04-11T02:11:00Z">
              <w:r w:rsidRPr="00A1115A">
                <w:rPr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2D8F1768" w14:textId="77777777" w:rsidR="00592486" w:rsidRPr="00A1115A" w:rsidRDefault="00592486" w:rsidP="008D750C">
            <w:pPr>
              <w:pStyle w:val="TAC"/>
              <w:rPr>
                <w:ins w:id="62" w:author="Apple" w:date="2023-04-11T02:11:00Z"/>
                <w:rFonts w:cs="v5.0.0"/>
              </w:rPr>
            </w:pPr>
            <w:ins w:id="63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6581AE38" w14:textId="77777777" w:rsidR="00592486" w:rsidRPr="00A1115A" w:rsidRDefault="00592486" w:rsidP="008D750C">
            <w:pPr>
              <w:pStyle w:val="TAC"/>
              <w:rPr>
                <w:ins w:id="64" w:author="Apple" w:date="2023-04-11T02:11:00Z"/>
                <w:rFonts w:cs="v5.0.0"/>
                <w:lang w:eastAsia="zh-CN"/>
              </w:rPr>
            </w:pPr>
            <w:ins w:id="65" w:author="Apple" w:date="2023-04-11T02:11:00Z">
              <w:r w:rsidRPr="00A1115A">
                <w:rPr>
                  <w:rFonts w:cs="v5.0.0"/>
                  <w:lang w:eastAsia="zh-CN"/>
                </w:rPr>
                <w:t>3.5</w:t>
              </w:r>
            </w:ins>
          </w:p>
        </w:tc>
      </w:tr>
      <w:tr w:rsidR="00592486" w:rsidRPr="00A1115A" w14:paraId="70227D29" w14:textId="77777777" w:rsidTr="00323D54">
        <w:trPr>
          <w:trHeight w:val="187"/>
          <w:jc w:val="center"/>
          <w:ins w:id="66" w:author="Apple" w:date="2023-04-11T02:11:00Z"/>
        </w:trPr>
        <w:tc>
          <w:tcPr>
            <w:tcW w:w="6797" w:type="dxa"/>
            <w:gridSpan w:val="3"/>
          </w:tcPr>
          <w:p w14:paraId="7BC5D8FE" w14:textId="3C3F838D" w:rsidR="00592486" w:rsidRPr="00A1115A" w:rsidRDefault="00592486" w:rsidP="00592486">
            <w:pPr>
              <w:pStyle w:val="TAC"/>
              <w:jc w:val="left"/>
              <w:rPr>
                <w:ins w:id="67" w:author="Apple" w:date="2023-04-11T02:11:00Z"/>
                <w:rFonts w:cs="v5.0.0"/>
                <w:lang w:eastAsia="zh-CN"/>
              </w:rPr>
              <w:pPrChange w:id="68" w:author="Apple" w:date="2023-04-11T02:11:00Z">
                <w:pPr>
                  <w:pStyle w:val="TAC"/>
                </w:pPr>
              </w:pPrChange>
            </w:pPr>
            <w:ins w:id="69" w:author="Apple" w:date="2023-04-11T02:11:00Z">
              <w:r>
                <w:rPr>
                  <w:rFonts w:cs="v5.0.0"/>
                  <w:lang w:eastAsia="zh-CN"/>
                </w:rPr>
                <w:t xml:space="preserve">Note: </w:t>
              </w:r>
            </w:ins>
            <w:ins w:id="70" w:author="Apple" w:date="2023-04-11T02:12:00Z">
              <w:r>
                <w:rPr>
                  <w:rFonts w:cs="v5.0.0"/>
                  <w:lang w:eastAsia="zh-CN"/>
                </w:rPr>
                <w:t>T</w:t>
              </w:r>
            </w:ins>
            <w:ins w:id="71" w:author="Apple" w:date="2023-04-11T02:11:00Z">
              <w:r>
                <w:rPr>
                  <w:rFonts w:cs="v5.0.0"/>
                  <w:lang w:eastAsia="zh-CN"/>
                </w:rPr>
                <w:t>he applicab</w:t>
              </w:r>
            </w:ins>
            <w:ins w:id="72" w:author="Apple" w:date="2023-04-11T02:12:00Z">
              <w:r>
                <w:rPr>
                  <w:rFonts w:cs="v5.0.0"/>
                  <w:lang w:eastAsia="zh-CN"/>
                </w:rPr>
                <w:t>ility of 256QAM for ATG is to be confirmed.</w:t>
              </w:r>
            </w:ins>
          </w:p>
        </w:tc>
      </w:tr>
    </w:tbl>
    <w:p w14:paraId="3AC5A62B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7.1.2.10 </w:t>
      </w:r>
      <w:r w:rsidRPr="006D6DFF">
        <w:rPr>
          <w:lang w:eastAsia="zh-CN"/>
        </w:rPr>
        <w:t>Occupied bandwidth</w:t>
      </w:r>
    </w:p>
    <w:p w14:paraId="4B84A380" w14:textId="77777777" w:rsidR="00DC2B80" w:rsidRDefault="00DC2B80" w:rsidP="00DC2B80">
      <w:pPr>
        <w:rPr>
          <w:rFonts w:eastAsia="SimSun"/>
          <w:lang w:eastAsia="zh-CN"/>
        </w:rPr>
      </w:pPr>
      <w:r w:rsidRPr="006E3C7B">
        <w:rPr>
          <w:rFonts w:eastAsia="SimSun"/>
          <w:lang w:eastAsia="zh-CN"/>
        </w:rPr>
        <w:t>The Occupied bandwidth requirement in subclause 6.5.1 of 38.101-1 [xx] is applicable for ATG UE operating in FR1.</w:t>
      </w:r>
    </w:p>
    <w:p w14:paraId="3A814436" w14:textId="77777777" w:rsidR="00DC2B80" w:rsidRDefault="00DC2B80" w:rsidP="00DC2B80">
      <w:pPr>
        <w:rPr>
          <w:rFonts w:eastAsia="SimSun"/>
          <w:lang w:eastAsia="zh-CN"/>
        </w:rPr>
      </w:pPr>
    </w:p>
    <w:p w14:paraId="0C2295E0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>7.1.2.11 SEM</w:t>
      </w:r>
      <w:r w:rsidRPr="006D6DFF">
        <w:rPr>
          <w:lang w:eastAsia="zh-CN"/>
        </w:rPr>
        <w:t xml:space="preserve"> requirements</w:t>
      </w:r>
    </w:p>
    <w:p w14:paraId="25DC6614" w14:textId="77777777" w:rsidR="00DC2B80" w:rsidRDefault="00DC2B80" w:rsidP="00DC2B80">
      <w:pPr>
        <w:rPr>
          <w:rFonts w:eastAsia="SimSun"/>
          <w:lang w:eastAsia="zh-CN"/>
        </w:rPr>
      </w:pPr>
    </w:p>
    <w:p w14:paraId="1344CD7B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>7.1.2.12 ACLR</w:t>
      </w:r>
      <w:r w:rsidRPr="006D6DFF">
        <w:rPr>
          <w:lang w:eastAsia="zh-CN"/>
        </w:rPr>
        <w:t xml:space="preserve"> requirements</w:t>
      </w:r>
    </w:p>
    <w:p w14:paraId="518BB4B6" w14:textId="77777777" w:rsidR="00DC2B80" w:rsidRDefault="00DC2B80" w:rsidP="00DC2B80">
      <w:pPr>
        <w:rPr>
          <w:rFonts w:eastAsia="SimSun"/>
          <w:lang w:eastAsia="zh-CN"/>
        </w:rPr>
      </w:pPr>
    </w:p>
    <w:p w14:paraId="77A07977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lastRenderedPageBreak/>
        <w:t xml:space="preserve">7.1.2.13 </w:t>
      </w:r>
      <w:r w:rsidRPr="001871EE">
        <w:rPr>
          <w:lang w:eastAsia="zh-CN"/>
        </w:rPr>
        <w:t>Spurious emission</w:t>
      </w:r>
    </w:p>
    <w:p w14:paraId="329120B2" w14:textId="0DF578CE" w:rsidR="00DC2B80" w:rsidRDefault="00DC2B80" w:rsidP="00DC2B80">
      <w:pPr>
        <w:rPr>
          <w:rFonts w:eastAsia="SimSun"/>
          <w:lang w:eastAsia="zh-CN"/>
        </w:rPr>
      </w:pPr>
      <w:r w:rsidRPr="006E3C7B">
        <w:rPr>
          <w:rFonts w:eastAsia="SimSun"/>
          <w:lang w:eastAsia="zh-CN"/>
        </w:rPr>
        <w:t>The general spurious emission requirement in subclause 6.5.3.1 of 38.101-1 [xx] is applicable for ATG UE operating in FR1.</w:t>
      </w:r>
    </w:p>
    <w:p w14:paraId="04A01ABE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7.1.2.14 </w:t>
      </w:r>
      <w:r w:rsidRPr="001871EE">
        <w:rPr>
          <w:lang w:eastAsia="zh-CN"/>
        </w:rPr>
        <w:t>Spurious emissions for UE co-existence</w:t>
      </w:r>
    </w:p>
    <w:p w14:paraId="0D2EA8D8" w14:textId="77777777" w:rsidR="00DC2B80" w:rsidRDefault="00DC2B80" w:rsidP="00DC2B80">
      <w:pPr>
        <w:rPr>
          <w:rFonts w:eastAsia="SimSun"/>
          <w:lang w:eastAsia="zh-CN"/>
        </w:rPr>
      </w:pPr>
    </w:p>
    <w:p w14:paraId="52101453" w14:textId="77777777" w:rsidR="00DC2B80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7.1.2.15 </w:t>
      </w:r>
      <w:r w:rsidRPr="001871EE">
        <w:rPr>
          <w:lang w:eastAsia="zh-CN"/>
        </w:rPr>
        <w:t xml:space="preserve">Transmit </w:t>
      </w:r>
      <w:proofErr w:type="gramStart"/>
      <w:r w:rsidRPr="001871EE">
        <w:rPr>
          <w:lang w:eastAsia="zh-CN"/>
        </w:rPr>
        <w:t>intermodulation</w:t>
      </w:r>
      <w:proofErr w:type="gramEnd"/>
    </w:p>
    <w:p w14:paraId="4DE89449" w14:textId="77777777" w:rsidR="00DC2B80" w:rsidRPr="00A3758E" w:rsidRDefault="00DC2B80" w:rsidP="00DC2B80">
      <w:pPr>
        <w:rPr>
          <w:lang w:eastAsia="zh-CN"/>
        </w:rPr>
      </w:pPr>
    </w:p>
    <w:p w14:paraId="437991CF" w14:textId="1FAC8962" w:rsidR="00043E5D" w:rsidRDefault="00043E5D" w:rsidP="00043E5D">
      <w:pPr>
        <w:rPr>
          <w:lang w:eastAsia="zh-CN"/>
        </w:rPr>
      </w:pPr>
    </w:p>
    <w:p w14:paraId="391F46CC" w14:textId="5B5D5867" w:rsidR="00043E5D" w:rsidRPr="00043E5D" w:rsidRDefault="00043E5D" w:rsidP="00043E5D">
      <w:pPr>
        <w:rPr>
          <w:lang w:eastAsia="zh-CN"/>
        </w:rPr>
      </w:pPr>
      <w:r>
        <w:rPr>
          <w:lang w:eastAsia="zh-CN"/>
        </w:rPr>
        <w:t>---------------------------------------------------------End of Text Proposal--------------------------------------------------------------</w:t>
      </w:r>
    </w:p>
    <w:p w14:paraId="5E1826BF" w14:textId="77777777" w:rsidR="00043E5D" w:rsidRPr="00633FB3" w:rsidRDefault="00043E5D" w:rsidP="00630229">
      <w:pPr>
        <w:rPr>
          <w:rFonts w:eastAsia="SimSun"/>
          <w:lang w:val="en-US" w:eastAsia="zh-CN"/>
        </w:rPr>
      </w:pPr>
    </w:p>
    <w:sectPr w:rsidR="00043E5D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4C3F" w14:textId="77777777" w:rsidR="00A10574" w:rsidRDefault="00A10574">
      <w:r>
        <w:separator/>
      </w:r>
    </w:p>
  </w:endnote>
  <w:endnote w:type="continuationSeparator" w:id="0">
    <w:p w14:paraId="1D564FCC" w14:textId="77777777" w:rsidR="00A10574" w:rsidRDefault="00A1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EB255" w14:textId="77777777" w:rsidR="00A10574" w:rsidRDefault="00A10574">
      <w:r>
        <w:separator/>
      </w:r>
    </w:p>
  </w:footnote>
  <w:footnote w:type="continuationSeparator" w:id="0">
    <w:p w14:paraId="499FF35F" w14:textId="77777777" w:rsidR="00A10574" w:rsidRDefault="00A10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3D344D"/>
    <w:multiLevelType w:val="hybridMultilevel"/>
    <w:tmpl w:val="4FBC6C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B3B1A"/>
    <w:multiLevelType w:val="hybridMultilevel"/>
    <w:tmpl w:val="04D0FE1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331727EB"/>
    <w:multiLevelType w:val="hybridMultilevel"/>
    <w:tmpl w:val="53F8A4B4"/>
    <w:lvl w:ilvl="0" w:tplc="277AF5E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5CE466EF"/>
    <w:multiLevelType w:val="hybridMultilevel"/>
    <w:tmpl w:val="3FDEB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55B4B"/>
    <w:multiLevelType w:val="hybridMultilevel"/>
    <w:tmpl w:val="A462AB6C"/>
    <w:lvl w:ilvl="0" w:tplc="8E667BA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2"/>
  </w:num>
  <w:num w:numId="2" w16cid:durableId="2022120795">
    <w:abstractNumId w:val="7"/>
  </w:num>
  <w:num w:numId="3" w16cid:durableId="1743016714">
    <w:abstractNumId w:val="10"/>
  </w:num>
  <w:num w:numId="4" w16cid:durableId="936059377">
    <w:abstractNumId w:val="15"/>
  </w:num>
  <w:num w:numId="5" w16cid:durableId="238949770">
    <w:abstractNumId w:val="4"/>
  </w:num>
  <w:num w:numId="6" w16cid:durableId="1084885530">
    <w:abstractNumId w:val="19"/>
  </w:num>
  <w:num w:numId="7" w16cid:durableId="1615013665">
    <w:abstractNumId w:val="7"/>
  </w:num>
  <w:num w:numId="8" w16cid:durableId="825124775">
    <w:abstractNumId w:val="7"/>
  </w:num>
  <w:num w:numId="9" w16cid:durableId="781607879">
    <w:abstractNumId w:val="12"/>
  </w:num>
  <w:num w:numId="10" w16cid:durableId="200674332">
    <w:abstractNumId w:val="14"/>
  </w:num>
  <w:num w:numId="11" w16cid:durableId="2053767489">
    <w:abstractNumId w:val="16"/>
  </w:num>
  <w:num w:numId="12" w16cid:durableId="1876768467">
    <w:abstractNumId w:val="7"/>
  </w:num>
  <w:num w:numId="13" w16cid:durableId="1274895905">
    <w:abstractNumId w:val="3"/>
  </w:num>
  <w:num w:numId="14" w16cid:durableId="620963921">
    <w:abstractNumId w:val="9"/>
  </w:num>
  <w:num w:numId="15" w16cid:durableId="1056127646">
    <w:abstractNumId w:val="7"/>
  </w:num>
  <w:num w:numId="16" w16cid:durableId="224801515">
    <w:abstractNumId w:val="7"/>
  </w:num>
  <w:num w:numId="17" w16cid:durableId="1751730325">
    <w:abstractNumId w:val="13"/>
  </w:num>
  <w:num w:numId="18" w16cid:durableId="1613125168">
    <w:abstractNumId w:val="11"/>
  </w:num>
  <w:num w:numId="19" w16cid:durableId="959994500">
    <w:abstractNumId w:val="7"/>
  </w:num>
  <w:num w:numId="20" w16cid:durableId="1971671611">
    <w:abstractNumId w:val="17"/>
  </w:num>
  <w:num w:numId="21" w16cid:durableId="1228153018">
    <w:abstractNumId w:val="1"/>
  </w:num>
  <w:num w:numId="22" w16cid:durableId="354043933">
    <w:abstractNumId w:val="21"/>
  </w:num>
  <w:num w:numId="23" w16cid:durableId="2127577756">
    <w:abstractNumId w:val="7"/>
  </w:num>
  <w:num w:numId="24" w16cid:durableId="369577787">
    <w:abstractNumId w:val="7"/>
  </w:num>
  <w:num w:numId="25" w16cid:durableId="734553259">
    <w:abstractNumId w:val="7"/>
  </w:num>
  <w:num w:numId="26" w16cid:durableId="57362156">
    <w:abstractNumId w:val="18"/>
  </w:num>
  <w:num w:numId="27" w16cid:durableId="240019173">
    <w:abstractNumId w:val="23"/>
  </w:num>
  <w:num w:numId="28" w16cid:durableId="631248265">
    <w:abstractNumId w:val="2"/>
  </w:num>
  <w:num w:numId="29" w16cid:durableId="1045327672">
    <w:abstractNumId w:val="8"/>
  </w:num>
  <w:num w:numId="30" w16cid:durableId="751314219">
    <w:abstractNumId w:val="6"/>
  </w:num>
  <w:num w:numId="31" w16cid:durableId="2008433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85870342">
    <w:abstractNumId w:val="5"/>
  </w:num>
  <w:num w:numId="33" w16cid:durableId="635256592">
    <w:abstractNumId w:val="2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019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327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36F7F"/>
    <w:rsid w:val="000402AB"/>
    <w:rsid w:val="000405A4"/>
    <w:rsid w:val="000418A1"/>
    <w:rsid w:val="00041AF5"/>
    <w:rsid w:val="00043E5D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23CD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2578"/>
    <w:rsid w:val="000633D5"/>
    <w:rsid w:val="00063B92"/>
    <w:rsid w:val="0006423A"/>
    <w:rsid w:val="000658D0"/>
    <w:rsid w:val="00065D07"/>
    <w:rsid w:val="00065DCC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B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8B0"/>
    <w:rsid w:val="001B044D"/>
    <w:rsid w:val="001B15B6"/>
    <w:rsid w:val="001B1D3C"/>
    <w:rsid w:val="001B32FB"/>
    <w:rsid w:val="001B3BC3"/>
    <w:rsid w:val="001B4001"/>
    <w:rsid w:val="001B4F8C"/>
    <w:rsid w:val="001B592A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C7C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76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2F4"/>
    <w:rsid w:val="001F4DD2"/>
    <w:rsid w:val="001F5512"/>
    <w:rsid w:val="001F5FDC"/>
    <w:rsid w:val="001F626C"/>
    <w:rsid w:val="001F662D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04B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AE0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3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02F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3647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4789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0E8D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1BB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43D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72D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033"/>
    <w:rsid w:val="00592486"/>
    <w:rsid w:val="005929A6"/>
    <w:rsid w:val="00592DCF"/>
    <w:rsid w:val="00595381"/>
    <w:rsid w:val="0059610D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48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0A99"/>
    <w:rsid w:val="00601082"/>
    <w:rsid w:val="006010A4"/>
    <w:rsid w:val="006020E1"/>
    <w:rsid w:val="006034A7"/>
    <w:rsid w:val="00604275"/>
    <w:rsid w:val="00604847"/>
    <w:rsid w:val="00604D12"/>
    <w:rsid w:val="00604DB5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6CA7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115"/>
    <w:rsid w:val="006B53B5"/>
    <w:rsid w:val="006B5BDC"/>
    <w:rsid w:val="006B65E5"/>
    <w:rsid w:val="006B77EA"/>
    <w:rsid w:val="006C146A"/>
    <w:rsid w:val="006C181B"/>
    <w:rsid w:val="006C1BB4"/>
    <w:rsid w:val="006C252A"/>
    <w:rsid w:val="006C2711"/>
    <w:rsid w:val="006C344A"/>
    <w:rsid w:val="006C3804"/>
    <w:rsid w:val="006C3E81"/>
    <w:rsid w:val="006C43FA"/>
    <w:rsid w:val="006C4726"/>
    <w:rsid w:val="006C509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07E"/>
    <w:rsid w:val="006F65C9"/>
    <w:rsid w:val="006F73DC"/>
    <w:rsid w:val="007002D7"/>
    <w:rsid w:val="00700D3F"/>
    <w:rsid w:val="00700FC3"/>
    <w:rsid w:val="00701041"/>
    <w:rsid w:val="00702B46"/>
    <w:rsid w:val="00702D05"/>
    <w:rsid w:val="00702D3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A22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FCF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A2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1FB5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8BC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49E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B17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5A1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94"/>
    <w:rsid w:val="009051EF"/>
    <w:rsid w:val="00906E43"/>
    <w:rsid w:val="009076A0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59F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5EAA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37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55C5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234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574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8D8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99F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2CB8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031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030B"/>
    <w:rsid w:val="00BA105E"/>
    <w:rsid w:val="00BA16C8"/>
    <w:rsid w:val="00BA16F6"/>
    <w:rsid w:val="00BA22AA"/>
    <w:rsid w:val="00BA27FC"/>
    <w:rsid w:val="00BA38DF"/>
    <w:rsid w:val="00BA3D64"/>
    <w:rsid w:val="00BA4081"/>
    <w:rsid w:val="00BA4225"/>
    <w:rsid w:val="00BA55DD"/>
    <w:rsid w:val="00BA616D"/>
    <w:rsid w:val="00BA737F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0E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B6B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C51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D0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3CD"/>
    <w:rsid w:val="00D23C52"/>
    <w:rsid w:val="00D26A8F"/>
    <w:rsid w:val="00D26E94"/>
    <w:rsid w:val="00D27340"/>
    <w:rsid w:val="00D30271"/>
    <w:rsid w:val="00D302B5"/>
    <w:rsid w:val="00D3085D"/>
    <w:rsid w:val="00D30C20"/>
    <w:rsid w:val="00D31AEA"/>
    <w:rsid w:val="00D328AB"/>
    <w:rsid w:val="00D34AF5"/>
    <w:rsid w:val="00D35B4A"/>
    <w:rsid w:val="00D35EF1"/>
    <w:rsid w:val="00D36495"/>
    <w:rsid w:val="00D36ABD"/>
    <w:rsid w:val="00D37DE4"/>
    <w:rsid w:val="00D406AD"/>
    <w:rsid w:val="00D41A63"/>
    <w:rsid w:val="00D41FE7"/>
    <w:rsid w:val="00D43096"/>
    <w:rsid w:val="00D43AB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3D8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209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0444"/>
    <w:rsid w:val="00DB1120"/>
    <w:rsid w:val="00DB1C03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2B80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F07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4CA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31E"/>
    <w:rsid w:val="00FE6498"/>
    <w:rsid w:val="00FE6C70"/>
    <w:rsid w:val="00FE6F47"/>
    <w:rsid w:val="00FE72B2"/>
    <w:rsid w:val="00FE7BA4"/>
    <w:rsid w:val="00FF08AA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B56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F42F4"/>
    <w:pPr>
      <w:numPr>
        <w:numId w:val="2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1">
    <w:name w:val="B1"/>
    <w:basedOn w:val="Normal"/>
    <w:link w:val="B1Char"/>
    <w:qFormat/>
    <w:rsid w:val="00702D35"/>
    <w:pPr>
      <w:overflowPunct/>
      <w:autoSpaceDE/>
      <w:autoSpaceDN/>
      <w:adjustRightInd/>
      <w:ind w:left="568" w:hanging="284"/>
      <w:textAlignment w:val="auto"/>
    </w:pPr>
  </w:style>
  <w:style w:type="character" w:customStyle="1" w:styleId="B1Char">
    <w:name w:val="B1 Char"/>
    <w:link w:val="B1"/>
    <w:qFormat/>
    <w:locked/>
    <w:rsid w:val="00702D35"/>
    <w:rPr>
      <w:rFonts w:eastAsia="Times New Roman"/>
      <w:lang w:val="en-GB" w:eastAsia="en-US"/>
    </w:rPr>
  </w:style>
  <w:style w:type="paragraph" w:customStyle="1" w:styleId="EX">
    <w:name w:val="EX"/>
    <w:basedOn w:val="Normal"/>
    <w:rsid w:val="00D543D8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EW">
    <w:name w:val="EW"/>
    <w:basedOn w:val="EX"/>
    <w:rsid w:val="00D543D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2</cp:revision>
  <cp:lastPrinted>2010-01-07T02:23:00Z</cp:lastPrinted>
  <dcterms:created xsi:type="dcterms:W3CDTF">2023-04-10T18:15:00Z</dcterms:created>
  <dcterms:modified xsi:type="dcterms:W3CDTF">2023-04-10T18:15:00Z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